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56A284"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3F7A19" w:rsidRPr="003F7A19">
        <w:rPr>
          <w:b/>
          <w:i/>
          <w:noProof/>
          <w:sz w:val="28"/>
        </w:rPr>
        <w:t>S2-2105411</w:t>
      </w:r>
      <w:r w:rsidR="00D91937">
        <w:rPr>
          <w:b/>
          <w:i/>
          <w:noProof/>
          <w:sz w:val="28"/>
        </w:rPr>
        <w:t xml:space="preserve"> </w:t>
      </w:r>
    </w:p>
    <w:p w14:paraId="7CB45193" w14:textId="72C379D9" w:rsidR="001E41F3" w:rsidRDefault="00EA579B" w:rsidP="005E2C44">
      <w:pPr>
        <w:pStyle w:val="CRCoverPage"/>
        <w:outlineLvl w:val="0"/>
        <w:rPr>
          <w:b/>
          <w:noProof/>
          <w:sz w:val="24"/>
        </w:rPr>
      </w:pPr>
      <w:fldSimple w:instr=" DOCPROPERTY  Location  \* MERGEFORMAT ">
        <w:r w:rsidR="002F4CFA">
          <w:rPr>
            <w:b/>
            <w:noProof/>
            <w:sz w:val="24"/>
          </w:rPr>
          <w:t>Electronic</w:t>
        </w:r>
      </w:fldSimple>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4AB81BD" w:rsidR="001E41F3" w:rsidRPr="00410371" w:rsidRDefault="009F19FD" w:rsidP="009F19FD">
            <w:pPr>
              <w:pStyle w:val="CRCoverPage"/>
              <w:spacing w:after="0"/>
              <w:rPr>
                <w:noProof/>
              </w:rPr>
            </w:pPr>
            <w:r w:rsidRPr="009F19FD">
              <w:rPr>
                <w:b/>
                <w:noProof/>
                <w:sz w:val="28"/>
              </w:rPr>
              <w:t>2901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C2E06" w:rsidR="001E41F3" w:rsidRPr="00410371" w:rsidRDefault="008F789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50700" w:rsidR="001E41F3" w:rsidRDefault="003A523C">
            <w:pPr>
              <w:pStyle w:val="CRCoverPage"/>
              <w:spacing w:after="0"/>
              <w:ind w:left="100"/>
              <w:rPr>
                <w:noProof/>
              </w:rPr>
            </w:pPr>
            <w:r>
              <w:t xml:space="preserve">Event ID </w:t>
            </w:r>
            <w:r w:rsidR="00C46BB0" w:rsidRPr="00C46BB0">
              <w:t xml:space="preserve">Number of UEs served by the AMF and located in "Area </w:t>
            </w:r>
            <w:proofErr w:type="gramStart"/>
            <w:r w:rsidR="00C46BB0" w:rsidRPr="00C46BB0">
              <w:t>Of</w:t>
            </w:r>
            <w:proofErr w:type="gramEnd"/>
            <w:r w:rsidR="00C46BB0" w:rsidRPr="00C46BB0">
              <w:t xml:space="preserve"> Interest"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BB85" w:rsidR="001E41F3" w:rsidRDefault="00F30C5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EF515" w14:textId="77777777" w:rsidR="000560B8" w:rsidRDefault="000560B8" w:rsidP="000560B8">
            <w:pPr>
              <w:pStyle w:val="CRCoverPage"/>
              <w:spacing w:after="0"/>
              <w:ind w:left="100"/>
            </w:pPr>
          </w:p>
          <w:p w14:paraId="708AA7DE" w14:textId="1795F2D5" w:rsidR="000560B8" w:rsidRPr="00841CB0" w:rsidRDefault="000560B8" w:rsidP="000560B8">
            <w:pPr>
              <w:pStyle w:val="CRCoverPage"/>
              <w:spacing w:after="0"/>
              <w:ind w:left="100"/>
              <w:rPr>
                <w:lang w:val="en-US" w:eastAsia="en-GB"/>
              </w:rPr>
            </w:pPr>
            <w:r>
              <w:t xml:space="preserve">Clarifications on </w:t>
            </w:r>
            <w:proofErr w:type="spellStart"/>
            <w:r w:rsidRPr="00140E21">
              <w:t>Nsmf_EventExposure_Notify</w:t>
            </w:r>
            <w:proofErr w:type="spellEnd"/>
            <w:r>
              <w:t xml:space="preserve"> when multiple PDU Session ID(s) and SUPI(s) or GPSI(s)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E6BDA" w14:textId="77777777" w:rsidR="00A65053" w:rsidRDefault="00A65053" w:rsidP="00A65053">
            <w:pPr>
              <w:pStyle w:val="CRCoverPage"/>
              <w:spacing w:after="0"/>
              <w:ind w:left="100"/>
            </w:pPr>
          </w:p>
          <w:p w14:paraId="31C656EC" w14:textId="6B90D5EF" w:rsidR="006C6A9E" w:rsidRDefault="00147EA9" w:rsidP="00A65053">
            <w:pPr>
              <w:pStyle w:val="CRCoverPage"/>
              <w:spacing w:after="0"/>
              <w:ind w:left="100"/>
            </w:pPr>
            <w:r>
              <w:t>Th</w:t>
            </w:r>
            <w:r w:rsidR="00C5690E">
              <w:t xml:space="preserve">e SMF may report </w:t>
            </w:r>
            <w:r w:rsidR="00B21085">
              <w:t>PDU Session events that occur at the same time, then the SMF report for each PDU Session event its</w:t>
            </w:r>
            <w:r w:rsidR="00C5690E">
              <w:t xml:space="preserve"> PDU Session ID, SUPI and if available GPSI</w:t>
            </w:r>
            <w:r w:rsidR="00B648FF">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6E5B8" w:rsidR="001E41F3" w:rsidRDefault="006D7B2F">
            <w:pPr>
              <w:pStyle w:val="CRCoverPage"/>
              <w:spacing w:after="0"/>
              <w:ind w:left="100"/>
              <w:rPr>
                <w:noProof/>
              </w:rPr>
            </w:pPr>
            <w:r>
              <w:rPr>
                <w:noProof/>
              </w:rPr>
              <w:t>Ambiguity in the description of these Event</w:t>
            </w:r>
            <w:r w:rsidR="00A65053">
              <w:rPr>
                <w:noProof/>
              </w:rPr>
              <w:t xml:space="preserve"> IDs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D8952" w:rsidR="001E41F3" w:rsidRDefault="00147EA9">
            <w:pPr>
              <w:pStyle w:val="CRCoverPage"/>
              <w:spacing w:after="0"/>
              <w:ind w:left="100"/>
              <w:rPr>
                <w:noProof/>
              </w:rPr>
            </w:pPr>
            <w:r w:rsidRPr="00140E21">
              <w:t>5.2.8.3.2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FEF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3C1D5" w:rsidR="001E41F3" w:rsidRDefault="00147E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671D8B" w:rsidR="001E41F3" w:rsidRDefault="00147EA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6E9293C5" w14:textId="77777777" w:rsidR="00B33F8E" w:rsidRPr="00140E21" w:rsidRDefault="00B33F8E" w:rsidP="00B33F8E">
      <w:pPr>
        <w:pStyle w:val="Heading5"/>
      </w:pPr>
      <w:bookmarkStart w:id="8" w:name="_Toc20204645"/>
      <w:bookmarkStart w:id="9" w:name="_Toc27895352"/>
      <w:bookmarkStart w:id="10" w:name="_Toc36192455"/>
      <w:bookmarkStart w:id="11" w:name="_Toc45193560"/>
      <w:bookmarkStart w:id="12" w:name="_Toc47593192"/>
      <w:bookmarkStart w:id="13" w:name="_Toc51835279"/>
      <w:bookmarkStart w:id="14" w:name="_Toc75412115"/>
      <w:bookmarkEnd w:id="1"/>
      <w:bookmarkEnd w:id="2"/>
      <w:bookmarkEnd w:id="3"/>
      <w:bookmarkEnd w:id="4"/>
      <w:bookmarkEnd w:id="5"/>
      <w:bookmarkEnd w:id="6"/>
      <w:bookmarkEnd w:id="7"/>
      <w:r w:rsidRPr="00140E21">
        <w:t>5.2.8.3.2</w:t>
      </w:r>
      <w:r w:rsidRPr="00140E21">
        <w:tab/>
      </w:r>
      <w:proofErr w:type="spellStart"/>
      <w:r w:rsidRPr="00140E21">
        <w:t>Nsmf_EventExposure_Notify</w:t>
      </w:r>
      <w:proofErr w:type="spellEnd"/>
      <w:r w:rsidRPr="00140E21">
        <w:t xml:space="preserve"> service operation</w:t>
      </w:r>
      <w:bookmarkEnd w:id="8"/>
      <w:bookmarkEnd w:id="9"/>
      <w:bookmarkEnd w:id="10"/>
      <w:bookmarkEnd w:id="11"/>
      <w:bookmarkEnd w:id="12"/>
      <w:bookmarkEnd w:id="13"/>
      <w:bookmarkEnd w:id="14"/>
    </w:p>
    <w:p w14:paraId="083BE2E2" w14:textId="77777777" w:rsidR="00B33F8E" w:rsidRPr="00140E21" w:rsidRDefault="00B33F8E" w:rsidP="00B33F8E">
      <w:r w:rsidRPr="00140E21">
        <w:rPr>
          <w:b/>
        </w:rPr>
        <w:t>Service operation name:</w:t>
      </w:r>
      <w:r w:rsidRPr="00140E21">
        <w:t xml:space="preserve"> </w:t>
      </w:r>
      <w:proofErr w:type="spellStart"/>
      <w:r w:rsidRPr="00140E21">
        <w:t>Nsmf_EventExposure_Notify</w:t>
      </w:r>
      <w:proofErr w:type="spellEnd"/>
    </w:p>
    <w:p w14:paraId="7C7BA461" w14:textId="77777777" w:rsidR="00B33F8E" w:rsidRPr="00140E21" w:rsidRDefault="00B33F8E" w:rsidP="00B33F8E">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2E5E2ADB" w14:textId="77777777" w:rsidR="00B33F8E" w:rsidRDefault="00B33F8E" w:rsidP="00B33F8E">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D9ED2B8" w14:textId="35BC8E3A" w:rsidR="00B33F8E" w:rsidRDefault="00B33F8E" w:rsidP="00B33F8E">
      <w:pPr>
        <w:rPr>
          <w:ins w:id="15" w:author="Ericsson User1" w:date="2021-07-14T18:06:00Z"/>
          <w:lang w:eastAsia="en-GB"/>
        </w:rPr>
      </w:pPr>
      <w:ins w:id="16" w:author="Ericsson User1" w:date="2021-07-14T18:04:00Z">
        <w:r>
          <w:rPr>
            <w:lang w:eastAsia="en-GB"/>
          </w:rPr>
          <w:t xml:space="preserve">SMF </w:t>
        </w:r>
      </w:ins>
      <w:ins w:id="17" w:author="Ericsson User1" w:date="2021-07-15T11:55:00Z">
        <w:r w:rsidR="003D44DE">
          <w:rPr>
            <w:lang w:eastAsia="en-GB"/>
          </w:rPr>
          <w:t>reports</w:t>
        </w:r>
      </w:ins>
      <w:ins w:id="18" w:author="Ericsson User1" w:date="2021-07-14T18:04:00Z">
        <w:r>
          <w:rPr>
            <w:lang w:eastAsia="en-GB"/>
          </w:rPr>
          <w:t xml:space="preserve"> multiple PDU </w:t>
        </w:r>
      </w:ins>
      <w:ins w:id="19" w:author="Ericsson User1" w:date="2021-07-15T10:32:00Z">
        <w:r>
          <w:rPr>
            <w:lang w:eastAsia="en-GB"/>
          </w:rPr>
          <w:t>S</w:t>
        </w:r>
      </w:ins>
      <w:ins w:id="20" w:author="Ericsson User1" w:date="2021-07-14T18:04:00Z">
        <w:r>
          <w:rPr>
            <w:lang w:eastAsia="en-GB"/>
          </w:rPr>
          <w:t>essions</w:t>
        </w:r>
      </w:ins>
      <w:ins w:id="21" w:author="Ericsson User1" w:date="2021-07-14T18:08:00Z">
        <w:r>
          <w:rPr>
            <w:lang w:eastAsia="en-GB"/>
          </w:rPr>
          <w:t xml:space="preserve"> events </w:t>
        </w:r>
      </w:ins>
      <w:ins w:id="22" w:author="Ericsson User1" w:date="2021-07-15T10:34:00Z">
        <w:r>
          <w:rPr>
            <w:lang w:eastAsia="en-GB"/>
          </w:rPr>
          <w:t xml:space="preserve">when </w:t>
        </w:r>
      </w:ins>
      <w:ins w:id="23" w:author="Ericsson User1" w:date="2021-07-15T11:55:00Z">
        <w:r w:rsidR="00790984">
          <w:rPr>
            <w:lang w:eastAsia="en-GB"/>
          </w:rPr>
          <w:t>those</w:t>
        </w:r>
      </w:ins>
      <w:ins w:id="24" w:author="Ericsson User1" w:date="2021-07-15T10:34:00Z">
        <w:r>
          <w:rPr>
            <w:lang w:eastAsia="en-GB"/>
          </w:rPr>
          <w:t xml:space="preserve"> happens</w:t>
        </w:r>
      </w:ins>
      <w:ins w:id="25" w:author="Ericsson User1" w:date="2021-07-15T10:35:00Z">
        <w:r>
          <w:rPr>
            <w:lang w:eastAsia="en-GB"/>
          </w:rPr>
          <w:t xml:space="preserve"> </w:t>
        </w:r>
      </w:ins>
      <w:ins w:id="26" w:author="Ericsson User1" w:date="2021-07-15T11:55:00Z">
        <w:r w:rsidR="00790984">
          <w:rPr>
            <w:lang w:eastAsia="en-GB"/>
          </w:rPr>
          <w:t xml:space="preserve">at the same time and </w:t>
        </w:r>
      </w:ins>
      <w:ins w:id="27" w:author="Ericsson User1" w:date="2021-07-15T10:35:00Z">
        <w:r>
          <w:rPr>
            <w:lang w:eastAsia="en-GB"/>
          </w:rPr>
          <w:t xml:space="preserve">as </w:t>
        </w:r>
      </w:ins>
      <w:ins w:id="28" w:author="Ericsson User1" w:date="2021-07-14T18:08:00Z">
        <w:r>
          <w:rPr>
            <w:lang w:eastAsia="en-GB"/>
          </w:rPr>
          <w:t>indicated in the time stamp.</w:t>
        </w:r>
      </w:ins>
      <w:ins w:id="29" w:author="Ericsson User1" w:date="2021-07-14T18:05:00Z">
        <w:r>
          <w:rPr>
            <w:lang w:eastAsia="en-GB"/>
          </w:rPr>
          <w:t xml:space="preserve"> The SMF reports</w:t>
        </w:r>
      </w:ins>
      <w:ins w:id="30" w:author="Ericsson User1" w:date="2021-07-15T10:37:00Z">
        <w:r w:rsidR="008A275E">
          <w:rPr>
            <w:lang w:eastAsia="en-GB"/>
          </w:rPr>
          <w:t xml:space="preserve"> the</w:t>
        </w:r>
      </w:ins>
      <w:ins w:id="31" w:author="Ericsson User1" w:date="2021-07-14T18:05:00Z">
        <w:r>
          <w:rPr>
            <w:lang w:eastAsia="en-GB"/>
          </w:rPr>
          <w:t xml:space="preserve"> PDU Session ID</w:t>
        </w:r>
      </w:ins>
      <w:ins w:id="32" w:author="Ericsson User1" w:date="2021-07-14T18:06:00Z">
        <w:r>
          <w:rPr>
            <w:lang w:eastAsia="en-GB"/>
          </w:rPr>
          <w:t>, SUPI and if available GPSI</w:t>
        </w:r>
      </w:ins>
      <w:ins w:id="33" w:author="Ericsson User1" w:date="2021-07-15T12:01:00Z">
        <w:r w:rsidR="00B648FF">
          <w:rPr>
            <w:lang w:eastAsia="en-GB"/>
          </w:rPr>
          <w:t>(s)</w:t>
        </w:r>
      </w:ins>
      <w:ins w:id="34" w:author="Ericsson User1" w:date="2021-07-14T18:06:00Z">
        <w:r>
          <w:rPr>
            <w:lang w:eastAsia="en-GB"/>
          </w:rPr>
          <w:t xml:space="preserve"> per each PDU </w:t>
        </w:r>
      </w:ins>
      <w:ins w:id="35" w:author="Ericsson User1" w:date="2021-07-14T18:09:00Z">
        <w:r>
          <w:rPr>
            <w:lang w:eastAsia="en-GB"/>
          </w:rPr>
          <w:t>S</w:t>
        </w:r>
      </w:ins>
      <w:ins w:id="36" w:author="Ericsson User1" w:date="2021-07-14T18:06:00Z">
        <w:r>
          <w:rPr>
            <w:lang w:eastAsia="en-GB"/>
          </w:rPr>
          <w:t>ession</w:t>
        </w:r>
      </w:ins>
      <w:ins w:id="37" w:author="Ericsson User1" w:date="2021-07-14T18:09:00Z">
        <w:r>
          <w:rPr>
            <w:lang w:eastAsia="en-GB"/>
          </w:rPr>
          <w:t xml:space="preserve"> </w:t>
        </w:r>
      </w:ins>
      <w:ins w:id="38" w:author="Ericsson User1" w:date="2021-07-15T10:32:00Z">
        <w:r>
          <w:rPr>
            <w:lang w:eastAsia="en-GB"/>
          </w:rPr>
          <w:t>e</w:t>
        </w:r>
      </w:ins>
      <w:ins w:id="39" w:author="Ericsson User1" w:date="2021-07-14T18:09:00Z">
        <w:r>
          <w:rPr>
            <w:lang w:eastAsia="en-GB"/>
          </w:rPr>
          <w:t>vent</w:t>
        </w:r>
      </w:ins>
      <w:ins w:id="40" w:author="Ericsson User1" w:date="2021-07-14T18:06:00Z">
        <w:r>
          <w:rPr>
            <w:lang w:eastAsia="en-GB"/>
          </w:rPr>
          <w:t>.</w:t>
        </w:r>
      </w:ins>
    </w:p>
    <w:p w14:paraId="0106E1C5" w14:textId="77777777" w:rsidR="00B33F8E" w:rsidRPr="00140E21" w:rsidRDefault="00B33F8E" w:rsidP="00B33F8E">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00FFF0A" w14:textId="77777777" w:rsidR="00B33F8E" w:rsidRPr="00140E21" w:rsidRDefault="00B33F8E" w:rsidP="00B33F8E">
      <w:pPr>
        <w:rPr>
          <w:b/>
          <w:lang w:eastAsia="zh-CN"/>
        </w:rPr>
      </w:pPr>
      <w:r w:rsidRPr="00140E21">
        <w:rPr>
          <w:b/>
          <w:lang w:eastAsia="zh-CN"/>
        </w:rPr>
        <w:t>Output Required:</w:t>
      </w:r>
      <w:r w:rsidRPr="00140E21">
        <w:t xml:space="preserve"> Result Indication.</w:t>
      </w:r>
    </w:p>
    <w:p w14:paraId="00B7C627" w14:textId="77777777" w:rsidR="00B33F8E" w:rsidRPr="00140E21" w:rsidRDefault="00B33F8E" w:rsidP="00B33F8E">
      <w:pPr>
        <w:rPr>
          <w:lang w:eastAsia="zh-CN"/>
        </w:rPr>
      </w:pPr>
      <w:r w:rsidRPr="00140E21">
        <w:rPr>
          <w:b/>
        </w:rPr>
        <w:t xml:space="preserve">Output, Optional: </w:t>
      </w:r>
      <w:r w:rsidRPr="00140E21">
        <w:t>Redirection information</w:t>
      </w:r>
      <w:r w:rsidRPr="00140E21">
        <w:rPr>
          <w:i/>
        </w:rPr>
        <w:t>.</w:t>
      </w:r>
    </w:p>
    <w:p w14:paraId="253988E4" w14:textId="77777777" w:rsidR="00B33F8E" w:rsidRPr="00140E21" w:rsidRDefault="00B33F8E" w:rsidP="00B33F8E">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2B456175" w14:textId="77777777" w:rsidR="00B33F8E" w:rsidRPr="00140E21" w:rsidRDefault="00B33F8E" w:rsidP="00B33F8E">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FB89AE3" w14:textId="77777777" w:rsidR="00B33F8E" w:rsidRPr="00140E21" w:rsidRDefault="00B33F8E" w:rsidP="00B33F8E">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81ABC57" w14:textId="77777777" w:rsidR="00B33F8E" w:rsidRPr="00140E21" w:rsidRDefault="00B33F8E" w:rsidP="00B33F8E">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4B8047A" w14:textId="77777777" w:rsidR="00B33F8E" w:rsidRPr="00140E21" w:rsidRDefault="00B33F8E" w:rsidP="00B33F8E">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F1CB6B2" w14:textId="77777777" w:rsidR="00B33F8E" w:rsidRPr="008D6E3D" w:rsidRDefault="00B33F8E" w:rsidP="00B33F8E">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CB628" w14:textId="77777777" w:rsidR="00EA579B" w:rsidRDefault="00EA579B">
      <w:r>
        <w:separator/>
      </w:r>
    </w:p>
  </w:endnote>
  <w:endnote w:type="continuationSeparator" w:id="0">
    <w:p w14:paraId="477396A9" w14:textId="77777777" w:rsidR="00EA579B" w:rsidRDefault="00EA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F3D1F" w14:textId="77777777" w:rsidR="00EA579B" w:rsidRDefault="00EA579B">
      <w:r>
        <w:separator/>
      </w:r>
    </w:p>
  </w:footnote>
  <w:footnote w:type="continuationSeparator" w:id="0">
    <w:p w14:paraId="6F5CE557" w14:textId="77777777" w:rsidR="00EA579B" w:rsidRDefault="00EA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DF"/>
    <w:rsid w:val="000560B8"/>
    <w:rsid w:val="00086AE3"/>
    <w:rsid w:val="000A6394"/>
    <w:rsid w:val="000B7FED"/>
    <w:rsid w:val="000C038A"/>
    <w:rsid w:val="000C6598"/>
    <w:rsid w:val="000D0425"/>
    <w:rsid w:val="000D44B3"/>
    <w:rsid w:val="00142CB1"/>
    <w:rsid w:val="00145D43"/>
    <w:rsid w:val="00147EA9"/>
    <w:rsid w:val="001701D4"/>
    <w:rsid w:val="0017788F"/>
    <w:rsid w:val="00192C46"/>
    <w:rsid w:val="001A08B3"/>
    <w:rsid w:val="001A7B60"/>
    <w:rsid w:val="001B52F0"/>
    <w:rsid w:val="001B7A65"/>
    <w:rsid w:val="001E41F3"/>
    <w:rsid w:val="00217A2E"/>
    <w:rsid w:val="0026004D"/>
    <w:rsid w:val="002640DD"/>
    <w:rsid w:val="00264E77"/>
    <w:rsid w:val="00275D12"/>
    <w:rsid w:val="00277CEC"/>
    <w:rsid w:val="00284FEB"/>
    <w:rsid w:val="002860C4"/>
    <w:rsid w:val="002B5741"/>
    <w:rsid w:val="002B6E65"/>
    <w:rsid w:val="002E472E"/>
    <w:rsid w:val="002F4CFA"/>
    <w:rsid w:val="002F70BE"/>
    <w:rsid w:val="0030347D"/>
    <w:rsid w:val="00305409"/>
    <w:rsid w:val="00305643"/>
    <w:rsid w:val="00344397"/>
    <w:rsid w:val="00355519"/>
    <w:rsid w:val="003609EF"/>
    <w:rsid w:val="0036231A"/>
    <w:rsid w:val="00362BAF"/>
    <w:rsid w:val="00366D4E"/>
    <w:rsid w:val="00374DD4"/>
    <w:rsid w:val="003A3524"/>
    <w:rsid w:val="003A523C"/>
    <w:rsid w:val="003D44DE"/>
    <w:rsid w:val="003E1A36"/>
    <w:rsid w:val="003F7A19"/>
    <w:rsid w:val="00410371"/>
    <w:rsid w:val="00422DC0"/>
    <w:rsid w:val="004242F1"/>
    <w:rsid w:val="0044602E"/>
    <w:rsid w:val="004679D8"/>
    <w:rsid w:val="00467E76"/>
    <w:rsid w:val="00480019"/>
    <w:rsid w:val="004A5FA3"/>
    <w:rsid w:val="004B75B7"/>
    <w:rsid w:val="004C4876"/>
    <w:rsid w:val="0051580D"/>
    <w:rsid w:val="00547111"/>
    <w:rsid w:val="00592D74"/>
    <w:rsid w:val="005A3087"/>
    <w:rsid w:val="005C3E58"/>
    <w:rsid w:val="005E2C44"/>
    <w:rsid w:val="005E4C81"/>
    <w:rsid w:val="005E56E0"/>
    <w:rsid w:val="005E7F15"/>
    <w:rsid w:val="0060510B"/>
    <w:rsid w:val="00621188"/>
    <w:rsid w:val="006257ED"/>
    <w:rsid w:val="00644700"/>
    <w:rsid w:val="00665C47"/>
    <w:rsid w:val="00695808"/>
    <w:rsid w:val="006B46FB"/>
    <w:rsid w:val="006C6A9E"/>
    <w:rsid w:val="006C7CEB"/>
    <w:rsid w:val="006D7B2F"/>
    <w:rsid w:val="006E21FB"/>
    <w:rsid w:val="007176FF"/>
    <w:rsid w:val="007310F8"/>
    <w:rsid w:val="00790984"/>
    <w:rsid w:val="00792342"/>
    <w:rsid w:val="007977A8"/>
    <w:rsid w:val="007A5D61"/>
    <w:rsid w:val="007B512A"/>
    <w:rsid w:val="007C2097"/>
    <w:rsid w:val="007D2A31"/>
    <w:rsid w:val="007D6A07"/>
    <w:rsid w:val="007E783A"/>
    <w:rsid w:val="007F7259"/>
    <w:rsid w:val="008040A8"/>
    <w:rsid w:val="008060A2"/>
    <w:rsid w:val="008279FA"/>
    <w:rsid w:val="00841CB0"/>
    <w:rsid w:val="0084211A"/>
    <w:rsid w:val="008458F4"/>
    <w:rsid w:val="008626E7"/>
    <w:rsid w:val="00867750"/>
    <w:rsid w:val="00870EE7"/>
    <w:rsid w:val="008863B9"/>
    <w:rsid w:val="00893F94"/>
    <w:rsid w:val="008A2105"/>
    <w:rsid w:val="008A275E"/>
    <w:rsid w:val="008A45A6"/>
    <w:rsid w:val="008B2B50"/>
    <w:rsid w:val="008D6E3D"/>
    <w:rsid w:val="008F3789"/>
    <w:rsid w:val="008F686C"/>
    <w:rsid w:val="008F7896"/>
    <w:rsid w:val="00910239"/>
    <w:rsid w:val="009148DE"/>
    <w:rsid w:val="00932F95"/>
    <w:rsid w:val="00941E30"/>
    <w:rsid w:val="009443BE"/>
    <w:rsid w:val="009777D9"/>
    <w:rsid w:val="009863CC"/>
    <w:rsid w:val="00991B88"/>
    <w:rsid w:val="009966F7"/>
    <w:rsid w:val="009A16C0"/>
    <w:rsid w:val="009A5753"/>
    <w:rsid w:val="009A579D"/>
    <w:rsid w:val="009B65C3"/>
    <w:rsid w:val="009D11CD"/>
    <w:rsid w:val="009E2971"/>
    <w:rsid w:val="009E3297"/>
    <w:rsid w:val="009F19FD"/>
    <w:rsid w:val="009F734F"/>
    <w:rsid w:val="00A05475"/>
    <w:rsid w:val="00A12B91"/>
    <w:rsid w:val="00A21A1F"/>
    <w:rsid w:val="00A246B6"/>
    <w:rsid w:val="00A24B2C"/>
    <w:rsid w:val="00A434DD"/>
    <w:rsid w:val="00A47E70"/>
    <w:rsid w:val="00A506F5"/>
    <w:rsid w:val="00A50CF0"/>
    <w:rsid w:val="00A65053"/>
    <w:rsid w:val="00A7671C"/>
    <w:rsid w:val="00AA2CBC"/>
    <w:rsid w:val="00AC5820"/>
    <w:rsid w:val="00AD1CD8"/>
    <w:rsid w:val="00B21085"/>
    <w:rsid w:val="00B258BB"/>
    <w:rsid w:val="00B33F8E"/>
    <w:rsid w:val="00B51CAC"/>
    <w:rsid w:val="00B648FF"/>
    <w:rsid w:val="00B67B97"/>
    <w:rsid w:val="00B74BB4"/>
    <w:rsid w:val="00B93298"/>
    <w:rsid w:val="00B968C8"/>
    <w:rsid w:val="00BA3EC5"/>
    <w:rsid w:val="00BA51D9"/>
    <w:rsid w:val="00BB5DFC"/>
    <w:rsid w:val="00BD279D"/>
    <w:rsid w:val="00BD6BB8"/>
    <w:rsid w:val="00C04E75"/>
    <w:rsid w:val="00C130D6"/>
    <w:rsid w:val="00C46BB0"/>
    <w:rsid w:val="00C5690E"/>
    <w:rsid w:val="00C66BA2"/>
    <w:rsid w:val="00C95985"/>
    <w:rsid w:val="00CA0960"/>
    <w:rsid w:val="00CC5026"/>
    <w:rsid w:val="00CC68D0"/>
    <w:rsid w:val="00CE0225"/>
    <w:rsid w:val="00D03F9A"/>
    <w:rsid w:val="00D06D51"/>
    <w:rsid w:val="00D24991"/>
    <w:rsid w:val="00D50255"/>
    <w:rsid w:val="00D66520"/>
    <w:rsid w:val="00D76C49"/>
    <w:rsid w:val="00D864A0"/>
    <w:rsid w:val="00D91937"/>
    <w:rsid w:val="00DC248F"/>
    <w:rsid w:val="00DE34CF"/>
    <w:rsid w:val="00DF78F4"/>
    <w:rsid w:val="00E016A6"/>
    <w:rsid w:val="00E13F3D"/>
    <w:rsid w:val="00E24592"/>
    <w:rsid w:val="00E34898"/>
    <w:rsid w:val="00E4412A"/>
    <w:rsid w:val="00E82BF7"/>
    <w:rsid w:val="00E87DC9"/>
    <w:rsid w:val="00EA2B33"/>
    <w:rsid w:val="00EA579B"/>
    <w:rsid w:val="00EB09B7"/>
    <w:rsid w:val="00EE7D7C"/>
    <w:rsid w:val="00EF03EC"/>
    <w:rsid w:val="00F02008"/>
    <w:rsid w:val="00F0418A"/>
    <w:rsid w:val="00F25D98"/>
    <w:rsid w:val="00F300FB"/>
    <w:rsid w:val="00F30C57"/>
    <w:rsid w:val="00F720A9"/>
    <w:rsid w:val="00FB6386"/>
    <w:rsid w:val="00FC66DA"/>
    <w:rsid w:val="00FD5BE3"/>
    <w:rsid w:val="00FE0B52"/>
    <w:rsid w:val="00FE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Char">
    <w:name w:val="NO Char"/>
    <w:link w:val="NO"/>
    <w:rsid w:val="003A523C"/>
    <w:rPr>
      <w:rFonts w:ascii="Times New Roman" w:hAnsi="Times New Roman"/>
      <w:lang w:val="en-GB" w:eastAsia="en-US"/>
    </w:rPr>
  </w:style>
  <w:style w:type="character" w:customStyle="1" w:styleId="B2Char">
    <w:name w:val="B2 Char"/>
    <w:link w:val="B2"/>
    <w:rsid w:val="003A5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F05FD-8DB8-4DA8-9AAF-590C0C5EE0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328F3E-3E8F-4A07-A617-260FFC0412A6}">
  <ds:schemaRefs>
    <ds:schemaRef ds:uri="http://schemas.microsoft.com/sharepoint/v3/contenttype/forms"/>
  </ds:schemaRefs>
</ds:datastoreItem>
</file>

<file path=customXml/itemProps3.xml><?xml version="1.0" encoding="utf-8"?>
<ds:datastoreItem xmlns:ds="http://schemas.openxmlformats.org/officeDocument/2006/customXml" ds:itemID="{4D1D34EE-5592-4EF2-BBCE-6D9B8E9E0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569</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2021-08-19T15:34:00Z</dcterms:created>
  <dcterms:modified xsi:type="dcterms:W3CDTF">2021-08-19T15:34:00Z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